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EAE98" w14:textId="1721D113" w:rsidR="004436C6" w:rsidRDefault="004436C6" w:rsidP="004436C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Toc193024528"/>
      <w:r>
        <w:rPr>
          <w:rFonts w:cs="Arial"/>
          <w:b/>
          <w:sz w:val="24"/>
          <w:szCs w:val="24"/>
          <w:lang w:val="sv-SE"/>
        </w:rPr>
        <w:t>3GPP TSG-RAN3 #109-e</w:t>
      </w:r>
      <w:r>
        <w:rPr>
          <w:rFonts w:cs="Arial"/>
          <w:b/>
          <w:sz w:val="24"/>
          <w:szCs w:val="24"/>
          <w:lang w:val="sv-SE"/>
        </w:rPr>
        <w:tab/>
        <w:t>R3-20</w:t>
      </w:r>
      <w:r w:rsidR="004E09F1">
        <w:rPr>
          <w:rFonts w:cs="Arial"/>
          <w:b/>
          <w:sz w:val="24"/>
          <w:szCs w:val="24"/>
          <w:lang w:val="sv-SE"/>
        </w:rPr>
        <w:t>5024</w:t>
      </w:r>
    </w:p>
    <w:p w14:paraId="07ACDA5C" w14:textId="77777777" w:rsidR="004436C6" w:rsidRDefault="004436C6" w:rsidP="004436C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– 28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2020</w:t>
      </w:r>
    </w:p>
    <w:p w14:paraId="0D41A66F" w14:textId="77777777" w:rsidR="004436C6" w:rsidRDefault="004436C6" w:rsidP="004436C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2A9AADD8" w14:textId="77777777" w:rsidR="004436C6" w:rsidRDefault="004436C6" w:rsidP="004436C6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</w:p>
    <w:p w14:paraId="0B0BEFD2" w14:textId="77777777" w:rsidR="004436C6" w:rsidRDefault="004436C6" w:rsidP="004436C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436C6" w14:paraId="531391C6" w14:textId="77777777" w:rsidTr="000A2A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BEF2E" w14:textId="77777777" w:rsidR="004436C6" w:rsidRDefault="004436C6" w:rsidP="000A2A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436C6" w14:paraId="26AD2B41" w14:textId="77777777" w:rsidTr="000A2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C3F82" w14:textId="77777777" w:rsidR="004436C6" w:rsidRDefault="004436C6" w:rsidP="000A2A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36C6" w14:paraId="16E063EC" w14:textId="77777777" w:rsidTr="000A2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612BF6" w14:textId="77777777" w:rsidR="004436C6" w:rsidRDefault="004436C6" w:rsidP="000A2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6C6" w14:paraId="59741B96" w14:textId="77777777" w:rsidTr="000A2A38">
        <w:tc>
          <w:tcPr>
            <w:tcW w:w="142" w:type="dxa"/>
            <w:tcBorders>
              <w:left w:val="single" w:sz="4" w:space="0" w:color="auto"/>
            </w:tcBorders>
          </w:tcPr>
          <w:p w14:paraId="39660943" w14:textId="77777777" w:rsidR="004436C6" w:rsidRDefault="004436C6" w:rsidP="000A2A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A7E0F7B" w14:textId="0DFCDF19" w:rsidR="004436C6" w:rsidRDefault="004436C6" w:rsidP="000A2A3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D36CE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124A7BD" w14:textId="77777777" w:rsidR="004436C6" w:rsidRDefault="004436C6" w:rsidP="000A2A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43F77F" w14:textId="77777777" w:rsidR="004436C6" w:rsidRDefault="004436C6" w:rsidP="000A2A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87A841A" w14:textId="77777777" w:rsidR="004436C6" w:rsidRDefault="004436C6" w:rsidP="000A2A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F2A9F6E" w14:textId="77777777" w:rsidR="004436C6" w:rsidRDefault="004436C6" w:rsidP="000A2A3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11330B77" w14:textId="77777777" w:rsidR="004436C6" w:rsidRDefault="004436C6" w:rsidP="000A2A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4B9929" w14:textId="77777777" w:rsidR="004436C6" w:rsidRDefault="004436C6" w:rsidP="000A2A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3FBE4A" w14:textId="77777777" w:rsidR="004436C6" w:rsidRDefault="004436C6" w:rsidP="000A2A38">
            <w:pPr>
              <w:pStyle w:val="CRCoverPage"/>
              <w:spacing w:after="0"/>
              <w:rPr>
                <w:noProof/>
              </w:rPr>
            </w:pPr>
          </w:p>
        </w:tc>
      </w:tr>
      <w:tr w:rsidR="004436C6" w14:paraId="4F625B55" w14:textId="77777777" w:rsidTr="000A2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32940" w14:textId="77777777" w:rsidR="004436C6" w:rsidRDefault="004436C6" w:rsidP="000A2A38">
            <w:pPr>
              <w:pStyle w:val="CRCoverPage"/>
              <w:spacing w:after="0"/>
              <w:rPr>
                <w:noProof/>
              </w:rPr>
            </w:pPr>
          </w:p>
        </w:tc>
      </w:tr>
      <w:tr w:rsidR="004436C6" w14:paraId="19031448" w14:textId="77777777" w:rsidTr="000A2A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6B8FA" w14:textId="77777777" w:rsidR="004436C6" w:rsidRPr="00F25D98" w:rsidRDefault="004436C6" w:rsidP="000A2A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36C6" w14:paraId="469ABC4E" w14:textId="77777777" w:rsidTr="000A2A38">
        <w:tc>
          <w:tcPr>
            <w:tcW w:w="9641" w:type="dxa"/>
            <w:gridSpan w:val="9"/>
          </w:tcPr>
          <w:p w14:paraId="262DD03F" w14:textId="77777777" w:rsidR="004436C6" w:rsidRDefault="004436C6" w:rsidP="000A2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36D7C0" w14:textId="77777777" w:rsidR="004436C6" w:rsidRDefault="004436C6" w:rsidP="004436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36C6" w14:paraId="46009B3B" w14:textId="77777777" w:rsidTr="000A2A38">
        <w:tc>
          <w:tcPr>
            <w:tcW w:w="2835" w:type="dxa"/>
          </w:tcPr>
          <w:p w14:paraId="07FFAB4F" w14:textId="77777777" w:rsidR="004436C6" w:rsidRDefault="004436C6" w:rsidP="000A2A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5B9EE8" w14:textId="77777777" w:rsidR="004436C6" w:rsidRDefault="004436C6" w:rsidP="000A2A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EC26BD" w14:textId="77777777" w:rsidR="004436C6" w:rsidRDefault="004436C6" w:rsidP="000A2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96EF44" w14:textId="77777777" w:rsidR="004436C6" w:rsidRDefault="004436C6" w:rsidP="000A2A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65A593" w14:textId="77777777" w:rsidR="004436C6" w:rsidRDefault="004436C6" w:rsidP="000A2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8DAFC5" w14:textId="77777777" w:rsidR="004436C6" w:rsidRDefault="004436C6" w:rsidP="000A2A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9D21AF" w14:textId="77777777" w:rsidR="004436C6" w:rsidRDefault="004436C6" w:rsidP="000A2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222000" w14:textId="77777777" w:rsidR="004436C6" w:rsidRDefault="004436C6" w:rsidP="000A2A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32695B" w14:textId="77777777" w:rsidR="004436C6" w:rsidRDefault="004436C6" w:rsidP="000A2A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4FF1BD" w14:textId="77777777" w:rsidR="004436C6" w:rsidRDefault="004436C6" w:rsidP="004436C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436C6" w14:paraId="45B6330C" w14:textId="77777777" w:rsidTr="000A2A38">
        <w:tc>
          <w:tcPr>
            <w:tcW w:w="9641" w:type="dxa"/>
            <w:gridSpan w:val="11"/>
          </w:tcPr>
          <w:p w14:paraId="35F9A831" w14:textId="77777777" w:rsidR="004436C6" w:rsidRDefault="004436C6" w:rsidP="000A2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6C6" w14:paraId="1FB4EA09" w14:textId="77777777" w:rsidTr="000A2A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D125A1" w14:textId="77777777" w:rsidR="004436C6" w:rsidRDefault="004436C6" w:rsidP="000A2A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9D7C42" w14:textId="46FD7E07" w:rsidR="004436C6" w:rsidRDefault="00122EB5" w:rsidP="000A2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8"/>
              </w:rPr>
              <w:t>Mobility Robustness Optimization for Conditional Handover</w:t>
            </w:r>
            <w:r w:rsidR="004436C6" w:rsidRPr="007440EF">
              <w:rPr>
                <w:noProof/>
                <w:sz w:val="28"/>
                <w:szCs w:val="28"/>
              </w:rPr>
              <w:t xml:space="preserve"> </w:t>
            </w:r>
            <w:r w:rsidR="004436C6">
              <w:rPr>
                <w:sz w:val="22"/>
                <w:szCs w:val="22"/>
              </w:rPr>
              <w:t>CR 38.</w:t>
            </w:r>
            <w:r>
              <w:rPr>
                <w:sz w:val="22"/>
                <w:szCs w:val="22"/>
              </w:rPr>
              <w:t>300</w:t>
            </w:r>
          </w:p>
        </w:tc>
      </w:tr>
      <w:tr w:rsidR="004436C6" w14:paraId="5FD22BF2" w14:textId="77777777" w:rsidTr="000A2A38">
        <w:tc>
          <w:tcPr>
            <w:tcW w:w="1843" w:type="dxa"/>
            <w:tcBorders>
              <w:left w:val="single" w:sz="4" w:space="0" w:color="auto"/>
            </w:tcBorders>
          </w:tcPr>
          <w:p w14:paraId="7A8330FC" w14:textId="77777777" w:rsidR="004436C6" w:rsidRDefault="004436C6" w:rsidP="000A2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5FB2BF6" w14:textId="77777777" w:rsidR="004436C6" w:rsidRDefault="004436C6" w:rsidP="000A2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6C6" w14:paraId="4E30A046" w14:textId="77777777" w:rsidTr="000A2A38">
        <w:tc>
          <w:tcPr>
            <w:tcW w:w="1843" w:type="dxa"/>
            <w:tcBorders>
              <w:left w:val="single" w:sz="4" w:space="0" w:color="auto"/>
            </w:tcBorders>
          </w:tcPr>
          <w:p w14:paraId="1CECC9DE" w14:textId="77777777" w:rsidR="004436C6" w:rsidRDefault="004436C6" w:rsidP="000A2A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91327" w14:textId="77777777" w:rsidR="004436C6" w:rsidRDefault="004436C6" w:rsidP="000A2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436C6" w14:paraId="493A2C4F" w14:textId="77777777" w:rsidTr="000A2A38">
        <w:tc>
          <w:tcPr>
            <w:tcW w:w="1843" w:type="dxa"/>
            <w:tcBorders>
              <w:left w:val="single" w:sz="4" w:space="0" w:color="auto"/>
            </w:tcBorders>
          </w:tcPr>
          <w:p w14:paraId="3A8186DB" w14:textId="77777777" w:rsidR="004436C6" w:rsidRDefault="004436C6" w:rsidP="000A2A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F48D7" w14:textId="77777777" w:rsidR="004436C6" w:rsidRDefault="004436C6" w:rsidP="000A2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4436C6" w14:paraId="03CA686D" w14:textId="77777777" w:rsidTr="000A2A38">
        <w:tc>
          <w:tcPr>
            <w:tcW w:w="1843" w:type="dxa"/>
            <w:tcBorders>
              <w:left w:val="single" w:sz="4" w:space="0" w:color="auto"/>
            </w:tcBorders>
          </w:tcPr>
          <w:p w14:paraId="57C2A21F" w14:textId="77777777" w:rsidR="004436C6" w:rsidRDefault="004436C6" w:rsidP="000A2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D26DC7" w14:textId="77777777" w:rsidR="004436C6" w:rsidRDefault="004436C6" w:rsidP="000A2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2" w:name="_GoBack"/>
        <w:bookmarkEnd w:id="2"/>
      </w:tr>
      <w:tr w:rsidR="004436C6" w14:paraId="5896F150" w14:textId="77777777" w:rsidTr="000A2A38">
        <w:tc>
          <w:tcPr>
            <w:tcW w:w="1843" w:type="dxa"/>
            <w:tcBorders>
              <w:left w:val="single" w:sz="4" w:space="0" w:color="auto"/>
            </w:tcBorders>
          </w:tcPr>
          <w:p w14:paraId="0714DE1D" w14:textId="77777777" w:rsidR="004436C6" w:rsidRDefault="004436C6" w:rsidP="000A2A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699C112" w14:textId="0B61EA64" w:rsidR="004436C6" w:rsidRPr="00D07CCA" w:rsidRDefault="006C4C7D" w:rsidP="000A2A38">
            <w:pPr>
              <w:pStyle w:val="CRCoverPage"/>
              <w:spacing w:after="0"/>
              <w:ind w:left="100"/>
              <w:rPr>
                <w:rFonts w:cs="Arial"/>
                <w:noProof/>
                <w:lang w:val="sv-SE"/>
              </w:rPr>
            </w:pPr>
            <w:r w:rsidRPr="00D07CCA">
              <w:rPr>
                <w:rFonts w:cs="Arial"/>
                <w:kern w:val="2"/>
                <w:lang w:val="sv-SE"/>
              </w:rPr>
              <w:t>NR_ENDC_SON_MDT_enh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390B4C5" w14:textId="77777777" w:rsidR="004436C6" w:rsidRPr="00D07CCA" w:rsidRDefault="004436C6" w:rsidP="000A2A38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73AC41" w14:textId="77777777" w:rsidR="004436C6" w:rsidRDefault="004436C6" w:rsidP="000A2A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4066A" w14:textId="77777777" w:rsidR="004436C6" w:rsidRDefault="004436C6" w:rsidP="000A2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4436C6" w14:paraId="42085310" w14:textId="77777777" w:rsidTr="000A2A38">
        <w:tc>
          <w:tcPr>
            <w:tcW w:w="1843" w:type="dxa"/>
            <w:tcBorders>
              <w:left w:val="single" w:sz="4" w:space="0" w:color="auto"/>
            </w:tcBorders>
          </w:tcPr>
          <w:p w14:paraId="31B47DFA" w14:textId="77777777" w:rsidR="004436C6" w:rsidRDefault="004436C6" w:rsidP="000A2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451B995" w14:textId="77777777" w:rsidR="004436C6" w:rsidRDefault="004436C6" w:rsidP="000A2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E497A31" w14:textId="77777777" w:rsidR="004436C6" w:rsidRDefault="004436C6" w:rsidP="000A2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3E1ADBF" w14:textId="77777777" w:rsidR="004436C6" w:rsidRDefault="004436C6" w:rsidP="000A2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D373A4" w14:textId="77777777" w:rsidR="004436C6" w:rsidRDefault="004436C6" w:rsidP="000A2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6C6" w14:paraId="6CF515DE" w14:textId="77777777" w:rsidTr="000A2A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6769A6" w14:textId="77777777" w:rsidR="004436C6" w:rsidRDefault="004436C6" w:rsidP="000A2A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E4CE12B" w14:textId="3B5A292E" w:rsidR="004436C6" w:rsidRDefault="00934545" w:rsidP="000A2A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666FCA0" w14:textId="77777777" w:rsidR="004436C6" w:rsidRDefault="004436C6" w:rsidP="000A2A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7F63CF9" w14:textId="77777777" w:rsidR="004436C6" w:rsidRDefault="004436C6" w:rsidP="000A2A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4CB" w14:textId="01B4B041" w:rsidR="004436C6" w:rsidRDefault="004436C6" w:rsidP="000A2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332BA">
              <w:rPr>
                <w:noProof/>
              </w:rPr>
              <w:t>7</w:t>
            </w:r>
          </w:p>
        </w:tc>
      </w:tr>
      <w:tr w:rsidR="004436C6" w14:paraId="263E9143" w14:textId="77777777" w:rsidTr="000A2A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54C4E3" w14:textId="77777777" w:rsidR="004436C6" w:rsidRDefault="004436C6" w:rsidP="000A2A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C11E6D8" w14:textId="77777777" w:rsidR="004436C6" w:rsidRDefault="004436C6" w:rsidP="000A2A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D1D704" w14:textId="77777777" w:rsidR="004436C6" w:rsidRDefault="004436C6" w:rsidP="000A2A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3299AE" w14:textId="77777777" w:rsidR="004436C6" w:rsidRPr="007C2097" w:rsidRDefault="004436C6" w:rsidP="000A2A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436C6" w14:paraId="31C75ACC" w14:textId="77777777" w:rsidTr="000A2A38">
        <w:tc>
          <w:tcPr>
            <w:tcW w:w="1843" w:type="dxa"/>
          </w:tcPr>
          <w:p w14:paraId="4957844A" w14:textId="77777777" w:rsidR="004436C6" w:rsidRDefault="004436C6" w:rsidP="000A2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D7AF9A1" w14:textId="77777777" w:rsidR="004436C6" w:rsidRDefault="004436C6" w:rsidP="000A2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6C6" w14:paraId="6A641967" w14:textId="77777777" w:rsidTr="000A2A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F31E9F" w14:textId="77777777" w:rsidR="004436C6" w:rsidRDefault="004436C6" w:rsidP="000A2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F7F44" w14:textId="6BE9F43A" w:rsidR="009D36CE" w:rsidRDefault="004436C6" w:rsidP="009D36CE">
            <w:pPr>
              <w:rPr>
                <w:lang w:val="en-US"/>
              </w:rPr>
            </w:pPr>
            <w:r>
              <w:rPr>
                <w:szCs w:val="24"/>
                <w:lang w:val="en-US" w:eastAsia="ja-JP"/>
              </w:rPr>
              <w:t xml:space="preserve">In the </w:t>
            </w:r>
            <w:r w:rsidRPr="00CD32A9">
              <w:rPr>
                <w:szCs w:val="24"/>
                <w:lang w:val="en-US" w:eastAsia="ja-JP"/>
              </w:rPr>
              <w:t>New WID on enhancement of data collection for SON/MDT in NR</w:t>
            </w:r>
            <w:r>
              <w:rPr>
                <w:szCs w:val="24"/>
                <w:lang w:val="en-US" w:eastAsia="ja-JP"/>
              </w:rPr>
              <w:t xml:space="preserve"> that was approved in RAN #86, </w:t>
            </w:r>
            <w:r w:rsidR="009D36CE">
              <w:rPr>
                <w:lang w:val="en-US"/>
              </w:rPr>
              <w:t>s</w:t>
            </w:r>
            <w:r w:rsidR="009D36CE" w:rsidRPr="006943A0">
              <w:rPr>
                <w:lang w:val="en-US"/>
              </w:rPr>
              <w:t>upport of data collection for mobility enhancement optimization</w:t>
            </w:r>
            <w:r w:rsidR="009D36CE">
              <w:rPr>
                <w:lang w:val="en-US"/>
              </w:rPr>
              <w:t xml:space="preserve"> is one of the objectives. One large part of mobility optimization for previous releases have focused on Mobility Robustness Optimization, which was a key enabler for LTE, and has been developed for NR within Rel-16. </w:t>
            </w:r>
          </w:p>
          <w:p w14:paraId="5E4A7B2B" w14:textId="03CEFAA2" w:rsidR="004436C6" w:rsidRPr="009D36CE" w:rsidRDefault="009D36CE" w:rsidP="009D36CE">
            <w:pPr>
              <w:rPr>
                <w:lang w:val="en-US"/>
              </w:rPr>
            </w:pPr>
            <w:r>
              <w:rPr>
                <w:lang w:val="en-US"/>
              </w:rPr>
              <w:t xml:space="preserve">There are different CHO parameters subject to optimization and corresponding scenarios that may lead to radio link failure, while the UE is sub-optimally configured with CHO. Therefore, we </w:t>
            </w:r>
            <w:r w:rsidRPr="009D36CE">
              <w:rPr>
                <w:lang w:val="en-US"/>
              </w:rPr>
              <w:t>propose that failure types</w:t>
            </w:r>
            <w:r>
              <w:rPr>
                <w:lang w:val="en-US"/>
              </w:rPr>
              <w:t xml:space="preserve"> related to CHO are considered</w:t>
            </w:r>
            <w:r w:rsidR="00275EAC">
              <w:rPr>
                <w:lang w:val="en-US"/>
              </w:rPr>
              <w:t xml:space="preserve"> in the specifications</w:t>
            </w:r>
            <w:r>
              <w:rPr>
                <w:lang w:val="en-US"/>
              </w:rPr>
              <w:t>.</w:t>
            </w:r>
            <w:r w:rsidRPr="009D36CE">
              <w:rPr>
                <w:lang w:val="en-US"/>
              </w:rPr>
              <w:t xml:space="preserve"> </w:t>
            </w:r>
          </w:p>
        </w:tc>
      </w:tr>
      <w:tr w:rsidR="004436C6" w14:paraId="4F2CB3A6" w14:textId="77777777" w:rsidTr="000A2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2F7D21" w14:textId="77777777" w:rsidR="004436C6" w:rsidRDefault="004436C6" w:rsidP="000A2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1E0265E" w14:textId="77777777" w:rsidR="004436C6" w:rsidRDefault="004436C6" w:rsidP="000A2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6C6" w14:paraId="27B827CB" w14:textId="77777777" w:rsidTr="000A2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F4B66F" w14:textId="77777777" w:rsidR="004436C6" w:rsidRDefault="004436C6" w:rsidP="000A2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076C9B" w14:textId="1EC5B26C" w:rsidR="004436C6" w:rsidRPr="009D36CE" w:rsidRDefault="004436C6" w:rsidP="000A2A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D36CE">
              <w:rPr>
                <w:noProof/>
              </w:rPr>
              <w:t xml:space="preserve">Mobility Robustness Optimization </w:t>
            </w:r>
            <w:r w:rsidR="00275EAC">
              <w:rPr>
                <w:noProof/>
              </w:rPr>
              <w:t xml:space="preserve">failure cases </w:t>
            </w:r>
            <w:r w:rsidR="009D36CE">
              <w:rPr>
                <w:noProof/>
              </w:rPr>
              <w:t>related to Conditional Handover</w:t>
            </w:r>
          </w:p>
          <w:p w14:paraId="02DE5D91" w14:textId="77777777" w:rsidR="004436C6" w:rsidRDefault="004436C6" w:rsidP="000A2A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36C6" w14:paraId="30580618" w14:textId="77777777" w:rsidTr="000A2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DB5F5A" w14:textId="77777777" w:rsidR="004436C6" w:rsidRDefault="004436C6" w:rsidP="000A2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E5F0EA" w14:textId="77777777" w:rsidR="004436C6" w:rsidRDefault="004436C6" w:rsidP="000A2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6C6" w14:paraId="582781AC" w14:textId="77777777" w:rsidTr="000A2A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E8C54" w14:textId="77777777" w:rsidR="004436C6" w:rsidRDefault="004436C6" w:rsidP="000A2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A428A" w14:textId="2853977E" w:rsidR="004436C6" w:rsidRDefault="009D36CE" w:rsidP="000A2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Mobility Robustness Optimization for Conditional Handover will not be supported.</w:t>
            </w:r>
          </w:p>
        </w:tc>
      </w:tr>
      <w:tr w:rsidR="004436C6" w14:paraId="2B870CBB" w14:textId="77777777" w:rsidTr="000A2A38">
        <w:tc>
          <w:tcPr>
            <w:tcW w:w="2268" w:type="dxa"/>
            <w:gridSpan w:val="2"/>
          </w:tcPr>
          <w:p w14:paraId="7EA67FA5" w14:textId="77777777" w:rsidR="004436C6" w:rsidRDefault="004436C6" w:rsidP="000A2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47BC6D0" w14:textId="77777777" w:rsidR="004436C6" w:rsidRDefault="004436C6" w:rsidP="000A2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6C6" w14:paraId="6A9F5938" w14:textId="77777777" w:rsidTr="000A2A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01C60" w14:textId="77777777" w:rsidR="004436C6" w:rsidRDefault="004436C6" w:rsidP="000A2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D82CA" w14:textId="36CBEA41" w:rsidR="004436C6" w:rsidRDefault="00C0093A" w:rsidP="000A2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</w:t>
            </w:r>
            <w:r w:rsidR="00394D25">
              <w:rPr>
                <w:noProof/>
              </w:rPr>
              <w:t>5</w:t>
            </w:r>
            <w:r w:rsidR="004436C6">
              <w:rPr>
                <w:noProof/>
              </w:rPr>
              <w:t>.</w:t>
            </w:r>
            <w:r w:rsidR="00394D25">
              <w:rPr>
                <w:noProof/>
              </w:rPr>
              <w:t>x</w:t>
            </w:r>
            <w:r w:rsidR="004436C6">
              <w:rPr>
                <w:noProof/>
              </w:rPr>
              <w:t xml:space="preserve"> (new)</w:t>
            </w:r>
          </w:p>
        </w:tc>
      </w:tr>
      <w:tr w:rsidR="004436C6" w14:paraId="1EF981CA" w14:textId="77777777" w:rsidTr="000A2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2EB160" w14:textId="77777777" w:rsidR="004436C6" w:rsidRDefault="004436C6" w:rsidP="000A2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57AFA0" w14:textId="77777777" w:rsidR="004436C6" w:rsidRDefault="004436C6" w:rsidP="000A2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6C6" w14:paraId="472E7DAA" w14:textId="77777777" w:rsidTr="000A2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F4F51A" w14:textId="77777777" w:rsidR="004436C6" w:rsidRDefault="004436C6" w:rsidP="000A2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BD4AB" w14:textId="77777777" w:rsidR="004436C6" w:rsidRDefault="004436C6" w:rsidP="000A2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CA5F03" w14:textId="77777777" w:rsidR="004436C6" w:rsidRDefault="004436C6" w:rsidP="000A2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9ABED74" w14:textId="77777777" w:rsidR="004436C6" w:rsidRDefault="004436C6" w:rsidP="000A2A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3C13C2E" w14:textId="77777777" w:rsidR="004436C6" w:rsidRDefault="004436C6" w:rsidP="000A2A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36C6" w14:paraId="15410574" w14:textId="77777777" w:rsidTr="000A2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97AB23" w14:textId="77777777" w:rsidR="004436C6" w:rsidRDefault="004436C6" w:rsidP="000A2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D4964" w14:textId="77777777" w:rsidR="004436C6" w:rsidRDefault="004436C6" w:rsidP="000A2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5357B" w14:textId="77777777" w:rsidR="004436C6" w:rsidRDefault="004436C6" w:rsidP="000A2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217358" w14:textId="77777777" w:rsidR="004436C6" w:rsidRDefault="004436C6" w:rsidP="000A2A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52D1A2" w14:textId="77777777" w:rsidR="004436C6" w:rsidRDefault="004436C6" w:rsidP="000A2A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6C6" w14:paraId="63A3EDD1" w14:textId="77777777" w:rsidTr="000A2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7ADF32" w14:textId="77777777" w:rsidR="004436C6" w:rsidRDefault="004436C6" w:rsidP="000A2A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179DF" w14:textId="77777777" w:rsidR="004436C6" w:rsidRDefault="004436C6" w:rsidP="000A2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D51D4" w14:textId="77777777" w:rsidR="004436C6" w:rsidRDefault="004436C6" w:rsidP="000A2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479087B" w14:textId="77777777" w:rsidR="004436C6" w:rsidRDefault="004436C6" w:rsidP="000A2A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247480C" w14:textId="77777777" w:rsidR="004436C6" w:rsidRDefault="004436C6" w:rsidP="000A2A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6C6" w14:paraId="270F5C69" w14:textId="77777777" w:rsidTr="000A2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E755A0" w14:textId="77777777" w:rsidR="004436C6" w:rsidRDefault="004436C6" w:rsidP="000A2A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CA7C7" w14:textId="77777777" w:rsidR="004436C6" w:rsidRDefault="004436C6" w:rsidP="000A2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D502B" w14:textId="77777777" w:rsidR="004436C6" w:rsidRDefault="004436C6" w:rsidP="000A2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09310C" w14:textId="77777777" w:rsidR="004436C6" w:rsidRDefault="004436C6" w:rsidP="000A2A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9AB98BC" w14:textId="77777777" w:rsidR="004436C6" w:rsidRDefault="004436C6" w:rsidP="000A2A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6C6" w14:paraId="114C5C34" w14:textId="77777777" w:rsidTr="000A2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58E224" w14:textId="77777777" w:rsidR="004436C6" w:rsidRDefault="004436C6" w:rsidP="000A2A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E8492E" w14:textId="77777777" w:rsidR="004436C6" w:rsidRDefault="004436C6" w:rsidP="000A2A38">
            <w:pPr>
              <w:pStyle w:val="CRCoverPage"/>
              <w:spacing w:after="0"/>
              <w:rPr>
                <w:noProof/>
              </w:rPr>
            </w:pPr>
          </w:p>
        </w:tc>
      </w:tr>
      <w:tr w:rsidR="004436C6" w14:paraId="47BAC810" w14:textId="77777777" w:rsidTr="000A2A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9FF59" w14:textId="77777777" w:rsidR="004436C6" w:rsidRDefault="004436C6" w:rsidP="000A2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5C59D" w14:textId="77777777" w:rsidR="004436C6" w:rsidRDefault="004436C6" w:rsidP="000A2A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99F835" w14:textId="77777777" w:rsidR="004436C6" w:rsidRDefault="004436C6" w:rsidP="004436C6">
      <w:pPr>
        <w:rPr>
          <w:noProof/>
        </w:rPr>
        <w:sectPr w:rsidR="004436C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D406C3" w14:textId="77777777" w:rsidR="004436C6" w:rsidRPr="00EA5FA7" w:rsidRDefault="004436C6" w:rsidP="004436C6">
      <w:pPr>
        <w:rPr>
          <w:rFonts w:eastAsia="Yu Mincho"/>
        </w:rPr>
      </w:pPr>
      <w:r w:rsidRPr="00EA5FA7">
        <w:rPr>
          <w:rFonts w:eastAsia="Yu Mincho"/>
        </w:rPr>
        <w:lastRenderedPageBreak/>
        <w:t xml:space="preserve"> </w:t>
      </w:r>
    </w:p>
    <w:bookmarkEnd w:id="0"/>
    <w:p w14:paraId="106F7388" w14:textId="77777777" w:rsidR="00D91726" w:rsidRPr="007D25EC" w:rsidRDefault="00D91726" w:rsidP="00D91726"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1</w:t>
      </w:r>
      <w:r w:rsidRPr="00F7478E">
        <w:rPr>
          <w:rFonts w:eastAsia="Malgun Gothic" w:hint="eastAsia"/>
          <w:vertAlign w:val="superscript"/>
          <w:lang w:eastAsia="ko-KR"/>
        </w:rPr>
        <w:t>st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390774A9" w14:textId="1CD3802E" w:rsidR="009D36CE" w:rsidRDefault="009D36CE" w:rsidP="009D36CE">
      <w:pPr>
        <w:pStyle w:val="Heading3"/>
        <w:numPr>
          <w:ilvl w:val="0"/>
          <w:numId w:val="0"/>
        </w:numPr>
        <w:ind w:left="720" w:hanging="720"/>
        <w:rPr>
          <w:ins w:id="4" w:author="Ericsson User " w:date="2020-08-04T11:37:00Z"/>
        </w:rPr>
      </w:pPr>
      <w:ins w:id="5" w:author="Ericsson User " w:date="2020-08-04T11:37:00Z">
        <w:r w:rsidRPr="00DD5553">
          <w:t>15.</w:t>
        </w:r>
      </w:ins>
      <w:ins w:id="6" w:author="Ericsson User " w:date="2020-08-05T12:01:00Z">
        <w:r w:rsidR="00394D25">
          <w:t>5</w:t>
        </w:r>
      </w:ins>
      <w:ins w:id="7" w:author="Ericsson User " w:date="2020-08-04T11:37:00Z">
        <w:r w:rsidRPr="00DD5553">
          <w:t>.</w:t>
        </w:r>
      </w:ins>
      <w:ins w:id="8" w:author="Ericsson User " w:date="2020-08-05T12:01:00Z">
        <w:r w:rsidR="00394D25">
          <w:t>x</w:t>
        </w:r>
      </w:ins>
      <w:ins w:id="9" w:author="Ericsson User " w:date="2020-08-04T11:37:00Z">
        <w:r w:rsidRPr="00DD5553">
          <w:tab/>
        </w:r>
        <w:r>
          <w:rPr>
            <w:rFonts w:hint="eastAsia"/>
          </w:rPr>
          <w:tab/>
        </w:r>
        <w:r w:rsidRPr="00DD5553">
          <w:t>Support for Mobility Robustness Optimization</w:t>
        </w:r>
      </w:ins>
      <w:ins w:id="10" w:author="Ericsson User " w:date="2020-08-04T11:41:00Z">
        <w:r>
          <w:t xml:space="preserve"> for Conditional Handover</w:t>
        </w:r>
      </w:ins>
    </w:p>
    <w:p w14:paraId="714FB00F" w14:textId="17F24183" w:rsidR="009D36CE" w:rsidRDefault="009D36CE" w:rsidP="009D36CE">
      <w:pPr>
        <w:pStyle w:val="Heading4"/>
        <w:numPr>
          <w:ilvl w:val="0"/>
          <w:numId w:val="0"/>
        </w:numPr>
        <w:ind w:left="864" w:hanging="864"/>
        <w:rPr>
          <w:ins w:id="11" w:author="Ericsson User " w:date="2020-08-04T11:39:00Z"/>
        </w:rPr>
      </w:pPr>
      <w:ins w:id="12" w:author="Ericsson User " w:date="2020-08-04T11:38:00Z">
        <w:r>
          <w:t>15.</w:t>
        </w:r>
      </w:ins>
      <w:ins w:id="13" w:author="Ericsson User " w:date="2020-08-05T12:01:00Z">
        <w:r w:rsidR="00394D25">
          <w:t>5</w:t>
        </w:r>
      </w:ins>
      <w:ins w:id="14" w:author="Ericsson User " w:date="2020-08-04T11:38:00Z">
        <w:r>
          <w:t>.</w:t>
        </w:r>
      </w:ins>
      <w:ins w:id="15" w:author="Ericsson User " w:date="2020-08-05T12:01:00Z">
        <w:r w:rsidR="00394D25">
          <w:t>x</w:t>
        </w:r>
      </w:ins>
      <w:ins w:id="16" w:author="Ericsson User " w:date="2020-08-04T11:38:00Z">
        <w:r>
          <w:t xml:space="preserve">.1 </w:t>
        </w:r>
      </w:ins>
      <w:ins w:id="17" w:author="Ericsson User " w:date="2020-08-06T10:15:00Z">
        <w:r w:rsidR="00275EAC">
          <w:t>Connection Failure</w:t>
        </w:r>
      </w:ins>
    </w:p>
    <w:p w14:paraId="0E344215" w14:textId="0F442148" w:rsidR="009D36CE" w:rsidRPr="009D36CE" w:rsidRDefault="00275EAC" w:rsidP="009D36CE">
      <w:pPr>
        <w:rPr>
          <w:ins w:id="18" w:author="Ericsson User " w:date="2020-08-04T11:40:00Z"/>
          <w:lang w:eastAsia="zh-CN"/>
        </w:rPr>
      </w:pPr>
      <w:ins w:id="19" w:author="Ericsson User " w:date="2020-08-06T10:15:00Z">
        <w:r w:rsidRPr="00692033">
          <w:rPr>
            <w:lang w:eastAsia="zh-CN"/>
          </w:rPr>
          <w:t xml:space="preserve">One of the functions of Mobility Robustness Optimization is to detect connection failures that occur due to Too Early or Too Late </w:t>
        </w:r>
      </w:ins>
      <w:ins w:id="20" w:author="Ericsson User " w:date="2020-08-06T10:16:00Z">
        <w:r>
          <w:rPr>
            <w:lang w:eastAsia="zh-CN"/>
          </w:rPr>
          <w:t xml:space="preserve">Conditional </w:t>
        </w:r>
      </w:ins>
      <w:ins w:id="21" w:author="Ericsson User " w:date="2020-08-06T10:15:00Z">
        <w:r w:rsidRPr="00692033">
          <w:rPr>
            <w:lang w:eastAsia="zh-CN"/>
          </w:rPr>
          <w:t xml:space="preserve">Handovers, or </w:t>
        </w:r>
      </w:ins>
      <w:ins w:id="22" w:author="Ericsson User " w:date="2020-08-06T10:16:00Z">
        <w:r>
          <w:rPr>
            <w:lang w:eastAsia="zh-CN"/>
          </w:rPr>
          <w:t xml:space="preserve">Conditional </w:t>
        </w:r>
      </w:ins>
      <w:ins w:id="23" w:author="Ericsson User " w:date="2020-08-06T10:15:00Z">
        <w:r w:rsidRPr="00692033">
          <w:rPr>
            <w:lang w:eastAsia="zh-CN"/>
          </w:rPr>
          <w:t>Handover to Wrong Cell. These problems are defined as follows</w:t>
        </w:r>
      </w:ins>
      <w:ins w:id="24" w:author="Ericsson User " w:date="2020-08-04T11:41:00Z">
        <w:r w:rsidR="009D36CE">
          <w:rPr>
            <w:lang w:eastAsia="zh-CN"/>
          </w:rPr>
          <w:t xml:space="preserve"> </w:t>
        </w:r>
      </w:ins>
    </w:p>
    <w:p w14:paraId="65B99810" w14:textId="36E6A7FB" w:rsidR="00CA6858" w:rsidRDefault="009D36CE" w:rsidP="00CA6858">
      <w:pPr>
        <w:pStyle w:val="CommentText"/>
        <w:rPr>
          <w:ins w:id="25" w:author="Ericsson User " w:date="2020-08-05T12:05:00Z"/>
        </w:rPr>
      </w:pPr>
      <w:ins w:id="26" w:author="Ericsson User " w:date="2020-08-04T11:40:00Z">
        <w:r w:rsidRPr="009D36CE">
          <w:rPr>
            <w:lang w:eastAsia="zh-CN"/>
          </w:rPr>
          <w:t xml:space="preserve">[Too Late CHO execution] An RLF occurs after the UE has stayed for a long period of time in the cell; </w:t>
        </w:r>
      </w:ins>
      <w:ins w:id="27" w:author="Ericsson User " w:date="2020-08-05T12:06:00Z">
        <w:r w:rsidR="00CA6858">
          <w:rPr>
            <w:lang w:eastAsia="zh-CN"/>
          </w:rPr>
          <w:t xml:space="preserve">the </w:t>
        </w:r>
      </w:ins>
      <w:ins w:id="28" w:author="Ericsson User " w:date="2020-08-05T12:05:00Z">
        <w:r w:rsidR="00CA6858">
          <w:t>UE attempts to select a different cell to recover from the failure via</w:t>
        </w:r>
      </w:ins>
    </w:p>
    <w:p w14:paraId="1C0B9494" w14:textId="77777777" w:rsidR="00CA6858" w:rsidRDefault="00CA6858" w:rsidP="00CA6858">
      <w:pPr>
        <w:pStyle w:val="CommentText"/>
        <w:numPr>
          <w:ilvl w:val="0"/>
          <w:numId w:val="21"/>
        </w:numPr>
        <w:rPr>
          <w:ins w:id="29" w:author="Ericsson User " w:date="2020-08-05T12:05:00Z"/>
        </w:rPr>
      </w:pPr>
      <w:ins w:id="30" w:author="Ericsson User " w:date="2020-08-05T12:05:00Z">
        <w:r>
          <w:t>Re-establishment if the selected cell is not a CHO prepared cell</w:t>
        </w:r>
      </w:ins>
    </w:p>
    <w:p w14:paraId="657471AC" w14:textId="75BEBF09" w:rsidR="00CA6858" w:rsidRDefault="0068552E" w:rsidP="00CA6858">
      <w:pPr>
        <w:pStyle w:val="ListParagraph"/>
        <w:numPr>
          <w:ilvl w:val="0"/>
          <w:numId w:val="21"/>
        </w:numPr>
        <w:rPr>
          <w:ins w:id="31" w:author="Ericsson User " w:date="2020-08-05T12:06:00Z"/>
        </w:rPr>
      </w:pPr>
      <w:ins w:id="32" w:author="Ericsson User " w:date="2020-08-06T10:25:00Z">
        <w:r>
          <w:t>Conditional Handover (</w:t>
        </w:r>
      </w:ins>
      <w:ins w:id="33" w:author="Ericsson User " w:date="2020-08-05T12:05:00Z">
        <w:r w:rsidR="00CA6858">
          <w:t>Reconfiguration with sync</w:t>
        </w:r>
      </w:ins>
      <w:ins w:id="34" w:author="Ericsson User " w:date="2020-08-06T10:25:00Z">
        <w:r>
          <w:t>)</w:t>
        </w:r>
      </w:ins>
      <w:ins w:id="35" w:author="Ericsson User " w:date="2020-08-05T12:05:00Z">
        <w:r w:rsidR="00CA6858">
          <w:t xml:space="preserve"> if the selected cell is a CHO prepared cell</w:t>
        </w:r>
      </w:ins>
    </w:p>
    <w:p w14:paraId="2082DEF2" w14:textId="71E6F8C3" w:rsidR="009D36CE" w:rsidRPr="009D36CE" w:rsidRDefault="00CA6858" w:rsidP="009D36CE">
      <w:pPr>
        <w:rPr>
          <w:ins w:id="36" w:author="Ericsson User " w:date="2020-08-04T11:40:00Z"/>
          <w:lang w:eastAsia="zh-CN"/>
        </w:rPr>
      </w:pPr>
      <w:ins w:id="37" w:author="Ericsson User " w:date="2020-08-05T12:06:00Z">
        <w:r w:rsidDel="00CA6858">
          <w:rPr>
            <w:rStyle w:val="CommentReference"/>
          </w:rPr>
          <w:t xml:space="preserve"> </w:t>
        </w:r>
      </w:ins>
      <w:ins w:id="38" w:author="Ericsson User " w:date="2020-08-04T11:40:00Z">
        <w:r w:rsidR="009D36CE" w:rsidRPr="009D36CE">
          <w:rPr>
            <w:lang w:eastAsia="zh-CN"/>
          </w:rPr>
          <w:t>[Too Early CHO execution] An RLF occurs shortly after a successful CHO from a source cell to a target cell or a CHO failure occurs during the handover procedure; the UE attempts to re-establish the radio link connection in the source cell.</w:t>
        </w:r>
      </w:ins>
    </w:p>
    <w:p w14:paraId="57AFB298" w14:textId="4E5C3319" w:rsidR="009D36CE" w:rsidRPr="009D36CE" w:rsidRDefault="009D36CE" w:rsidP="009D36CE">
      <w:pPr>
        <w:rPr>
          <w:ins w:id="39" w:author="Ericsson User " w:date="2020-08-04T11:40:00Z"/>
          <w:lang w:eastAsia="zh-CN"/>
        </w:rPr>
      </w:pPr>
      <w:ins w:id="40" w:author="Ericsson User " w:date="2020-08-04T11:40:00Z">
        <w:r w:rsidRPr="009D36CE">
          <w:rPr>
            <w:lang w:eastAsia="zh-CN"/>
          </w:rPr>
          <w:t xml:space="preserve">[CHO to Wrong Cell] An RLF occurs shortly after a successful CHO from a source cell to a target cell or a CHO failure occurs during the handover procedure; the UE attempts to </w:t>
        </w:r>
      </w:ins>
      <w:ins w:id="41" w:author="Ericsson User " w:date="2020-08-05T12:08:00Z">
        <w:r w:rsidR="00CA6858">
          <w:rPr>
            <w:lang w:eastAsia="zh-CN"/>
          </w:rPr>
          <w:t>se</w:t>
        </w:r>
      </w:ins>
      <w:ins w:id="42" w:author="Ericsson User " w:date="2020-08-05T12:09:00Z">
        <w:r w:rsidR="00CA6858">
          <w:rPr>
            <w:lang w:eastAsia="zh-CN"/>
          </w:rPr>
          <w:t xml:space="preserve">lect </w:t>
        </w:r>
      </w:ins>
      <w:ins w:id="43" w:author="Ericsson User " w:date="2020-08-04T11:40:00Z">
        <w:r w:rsidRPr="009D36CE">
          <w:rPr>
            <w:lang w:eastAsia="zh-CN"/>
          </w:rPr>
          <w:t xml:space="preserve">a cell </w:t>
        </w:r>
      </w:ins>
      <w:ins w:id="44" w:author="Ericsson User " w:date="2020-08-06T10:27:00Z">
        <w:r w:rsidR="0068552E" w:rsidRPr="00B724B5">
          <w:rPr>
            <w:lang w:val="en-US"/>
          </w:rPr>
          <w:t>other than the source cell and the first selected target CHO cell</w:t>
        </w:r>
      </w:ins>
      <w:ins w:id="45" w:author="Ericsson User " w:date="2020-08-05T12:09:00Z">
        <w:r w:rsidR="00CA6858">
          <w:rPr>
            <w:lang w:eastAsia="zh-CN"/>
          </w:rPr>
          <w:t xml:space="preserve"> to recover from failure via</w:t>
        </w:r>
      </w:ins>
    </w:p>
    <w:p w14:paraId="4116B5EF" w14:textId="77777777" w:rsidR="00CA6858" w:rsidRDefault="00CA6858" w:rsidP="00CA6858">
      <w:pPr>
        <w:pStyle w:val="CommentText"/>
        <w:numPr>
          <w:ilvl w:val="0"/>
          <w:numId w:val="21"/>
        </w:numPr>
        <w:rPr>
          <w:ins w:id="46" w:author="Ericsson User " w:date="2020-08-05T12:07:00Z"/>
        </w:rPr>
      </w:pPr>
      <w:ins w:id="47" w:author="Ericsson User " w:date="2020-08-05T12:07:00Z">
        <w:r>
          <w:t>Re-establishment if the selected cell is not a CHO prepared cell</w:t>
        </w:r>
      </w:ins>
    </w:p>
    <w:p w14:paraId="1F4E6AC4" w14:textId="5AEE885B" w:rsidR="00CA6858" w:rsidRDefault="0068552E" w:rsidP="00CA6858">
      <w:pPr>
        <w:pStyle w:val="ListParagraph"/>
        <w:numPr>
          <w:ilvl w:val="0"/>
          <w:numId w:val="21"/>
        </w:numPr>
        <w:rPr>
          <w:ins w:id="48" w:author="Ericsson User " w:date="2020-08-05T12:07:00Z"/>
        </w:rPr>
      </w:pPr>
      <w:ins w:id="49" w:author="Ericsson User " w:date="2020-08-06T10:27:00Z">
        <w:r>
          <w:t>Conditional Handover (</w:t>
        </w:r>
      </w:ins>
      <w:ins w:id="50" w:author="Ericsson User " w:date="2020-08-05T12:07:00Z">
        <w:r w:rsidR="00CA6858">
          <w:t>Reconfiguration with sync</w:t>
        </w:r>
      </w:ins>
      <w:ins w:id="51" w:author="Ericsson User " w:date="2020-08-06T10:27:00Z">
        <w:r>
          <w:t>)</w:t>
        </w:r>
      </w:ins>
      <w:ins w:id="52" w:author="Ericsson User " w:date="2020-08-05T12:07:00Z">
        <w:r w:rsidR="00CA6858">
          <w:t xml:space="preserve"> if the selected cell is a CHO prepared cell</w:t>
        </w:r>
      </w:ins>
    </w:p>
    <w:p w14:paraId="00F66B74" w14:textId="77777777" w:rsidR="009D36CE" w:rsidRPr="009D36CE" w:rsidRDefault="009D36CE" w:rsidP="009D36CE">
      <w:pPr>
        <w:rPr>
          <w:ins w:id="53" w:author="Ericsson User " w:date="2020-08-04T11:37:00Z"/>
          <w:lang w:eastAsia="zh-CN"/>
        </w:rPr>
      </w:pPr>
    </w:p>
    <w:p w14:paraId="7B174512" w14:textId="5CFADCBA" w:rsidR="0068552E" w:rsidRPr="00692033" w:rsidRDefault="0068552E" w:rsidP="0068552E">
      <w:pPr>
        <w:rPr>
          <w:ins w:id="54" w:author="Ericsson User " w:date="2020-08-06T10:31:00Z"/>
          <w:lang w:eastAsia="zh-CN"/>
        </w:rPr>
      </w:pPr>
      <w:ins w:id="55" w:author="Ericsson User " w:date="2020-08-06T10:31:00Z">
        <w:r w:rsidRPr="00692033">
          <w:rPr>
            <w:lang w:eastAsia="zh-CN"/>
          </w:rPr>
          <w:t xml:space="preserve">In the definition above, the "successful </w:t>
        </w:r>
        <w:r>
          <w:rPr>
            <w:lang w:eastAsia="zh-CN"/>
          </w:rPr>
          <w:t>CHO</w:t>
        </w:r>
        <w:r w:rsidRPr="00692033">
          <w:rPr>
            <w:lang w:eastAsia="zh-CN"/>
          </w:rPr>
          <w:t>" refers to the UE state, namely the successful completion of the RA procedure.</w:t>
        </w:r>
      </w:ins>
    </w:p>
    <w:p w14:paraId="056E6D14" w14:textId="7099A68D" w:rsidR="00D91726" w:rsidRPr="00681B91" w:rsidRDefault="00D91726" w:rsidP="00D91726">
      <w:pPr>
        <w:pStyle w:val="Reference"/>
        <w:numPr>
          <w:ilvl w:val="0"/>
          <w:numId w:val="0"/>
        </w:numPr>
        <w:ind w:left="567" w:hanging="567"/>
      </w:pPr>
    </w:p>
    <w:sectPr w:rsidR="00D91726" w:rsidRPr="00681B91" w:rsidSect="00107D3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2E816" w14:textId="77777777" w:rsidR="00FF5912" w:rsidRDefault="00FF5912">
      <w:r>
        <w:separator/>
      </w:r>
    </w:p>
  </w:endnote>
  <w:endnote w:type="continuationSeparator" w:id="0">
    <w:p w14:paraId="24D3EA57" w14:textId="77777777" w:rsidR="00FF5912" w:rsidRDefault="00FF5912">
      <w:r>
        <w:continuationSeparator/>
      </w:r>
    </w:p>
  </w:endnote>
  <w:endnote w:type="continuationNotice" w:id="1">
    <w:p w14:paraId="3D84AD4C" w14:textId="77777777" w:rsidR="00FF5912" w:rsidRDefault="00FF59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0B1EF" w14:textId="77777777" w:rsidR="00FF5912" w:rsidRDefault="00FF5912">
      <w:r>
        <w:separator/>
      </w:r>
    </w:p>
  </w:footnote>
  <w:footnote w:type="continuationSeparator" w:id="0">
    <w:p w14:paraId="12159263" w14:textId="77777777" w:rsidR="00FF5912" w:rsidRDefault="00FF5912">
      <w:r>
        <w:continuationSeparator/>
      </w:r>
    </w:p>
  </w:footnote>
  <w:footnote w:type="continuationNotice" w:id="1">
    <w:p w14:paraId="1A225139" w14:textId="77777777" w:rsidR="00FF5912" w:rsidRDefault="00FF59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8CB15" w14:textId="77777777" w:rsidR="003B1E8E" w:rsidRDefault="003B1E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055694"/>
    <w:multiLevelType w:val="hybridMultilevel"/>
    <w:tmpl w:val="80AE0E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C2B2B"/>
    <w:multiLevelType w:val="hybridMultilevel"/>
    <w:tmpl w:val="8ACE82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921AEC"/>
    <w:multiLevelType w:val="hybridMultilevel"/>
    <w:tmpl w:val="E5CA32F4"/>
    <w:lvl w:ilvl="0" w:tplc="08224A82">
      <w:start w:val="1"/>
      <w:numFmt w:val="lowerLetter"/>
      <w:lvlText w:val="%1-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5AF7D72"/>
    <w:multiLevelType w:val="hybridMultilevel"/>
    <w:tmpl w:val="10BAEED6"/>
    <w:lvl w:ilvl="0" w:tplc="F806C7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F9D"/>
    <w:multiLevelType w:val="hybridMultilevel"/>
    <w:tmpl w:val="89C26CD0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16AFB"/>
    <w:multiLevelType w:val="hybridMultilevel"/>
    <w:tmpl w:val="F5F8D0FC"/>
    <w:lvl w:ilvl="0" w:tplc="996C30BC">
      <w:start w:val="1"/>
      <w:numFmt w:val="lowerLetter"/>
      <w:lvlText w:val="%1-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6"/>
  </w:num>
  <w:num w:numId="3">
    <w:abstractNumId w:val="13"/>
  </w:num>
  <w:num w:numId="4">
    <w:abstractNumId w:val="14"/>
  </w:num>
  <w:num w:numId="5">
    <w:abstractNumId w:val="10"/>
  </w:num>
  <w:num w:numId="6">
    <w:abstractNumId w:val="15"/>
  </w:num>
  <w:num w:numId="7">
    <w:abstractNumId w:val="18"/>
  </w:num>
  <w:num w:numId="8">
    <w:abstractNumId w:val="11"/>
  </w:num>
  <w:num w:numId="9">
    <w:abstractNumId w:val="1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5"/>
  </w:num>
  <w:num w:numId="16">
    <w:abstractNumId w:val="4"/>
  </w:num>
  <w:num w:numId="17">
    <w:abstractNumId w:val="2"/>
  </w:num>
  <w:num w:numId="18">
    <w:abstractNumId w:val="6"/>
  </w:num>
  <w:num w:numId="19">
    <w:abstractNumId w:val="3"/>
  </w:num>
  <w:num w:numId="20">
    <w:abstractNumId w:val="12"/>
  </w:num>
  <w:num w:numId="21">
    <w:abstractNumId w:val="9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A0D5C"/>
    <w:rsid w:val="000A1B7B"/>
    <w:rsid w:val="000A2A38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2541"/>
    <w:rsid w:val="000F257B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2EB5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1E8E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073A"/>
    <w:rsid w:val="00252D36"/>
    <w:rsid w:val="0025308C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5EAC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4D25"/>
    <w:rsid w:val="00395E00"/>
    <w:rsid w:val="00396423"/>
    <w:rsid w:val="003A10F5"/>
    <w:rsid w:val="003A2223"/>
    <w:rsid w:val="003A2A0F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1E8E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3D59"/>
    <w:rsid w:val="00435074"/>
    <w:rsid w:val="00437447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FFB"/>
    <w:rsid w:val="0047556B"/>
    <w:rsid w:val="00475B73"/>
    <w:rsid w:val="00475B9C"/>
    <w:rsid w:val="00477768"/>
    <w:rsid w:val="00481B8B"/>
    <w:rsid w:val="00481F02"/>
    <w:rsid w:val="004827DD"/>
    <w:rsid w:val="00483F26"/>
    <w:rsid w:val="0048434B"/>
    <w:rsid w:val="00486B4C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09F1"/>
    <w:rsid w:val="004E2680"/>
    <w:rsid w:val="004E28F9"/>
    <w:rsid w:val="004E301D"/>
    <w:rsid w:val="004E462E"/>
    <w:rsid w:val="004E4C03"/>
    <w:rsid w:val="004E56DC"/>
    <w:rsid w:val="004E5919"/>
    <w:rsid w:val="004E6F8F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4787"/>
    <w:rsid w:val="00664BC4"/>
    <w:rsid w:val="006650AF"/>
    <w:rsid w:val="006655EE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8552E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4C7D"/>
    <w:rsid w:val="006C5EC9"/>
    <w:rsid w:val="006C6059"/>
    <w:rsid w:val="006C7522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6E7"/>
    <w:rsid w:val="006F7D85"/>
    <w:rsid w:val="0070092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245D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2A7C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177E"/>
    <w:rsid w:val="00782ED7"/>
    <w:rsid w:val="0078304C"/>
    <w:rsid w:val="00783673"/>
    <w:rsid w:val="00784C64"/>
    <w:rsid w:val="00785490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5928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7196"/>
    <w:rsid w:val="008235DB"/>
    <w:rsid w:val="00823880"/>
    <w:rsid w:val="00824AB4"/>
    <w:rsid w:val="008256D2"/>
    <w:rsid w:val="00825C42"/>
    <w:rsid w:val="00825D25"/>
    <w:rsid w:val="0082674F"/>
    <w:rsid w:val="00827D6F"/>
    <w:rsid w:val="0083076A"/>
    <w:rsid w:val="00831395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0F8"/>
    <w:rsid w:val="008E184B"/>
    <w:rsid w:val="008E1909"/>
    <w:rsid w:val="008E2597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BD9"/>
    <w:rsid w:val="00934545"/>
    <w:rsid w:val="00934C10"/>
    <w:rsid w:val="00935C1D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6C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E71"/>
    <w:rsid w:val="009F7AB2"/>
    <w:rsid w:val="00A02637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F63"/>
    <w:rsid w:val="00A2052C"/>
    <w:rsid w:val="00A2068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04C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143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7F2E"/>
    <w:rsid w:val="00B20256"/>
    <w:rsid w:val="00B20344"/>
    <w:rsid w:val="00B20D09"/>
    <w:rsid w:val="00B217BB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DF5"/>
    <w:rsid w:val="00B45A52"/>
    <w:rsid w:val="00B45CA2"/>
    <w:rsid w:val="00B45DEE"/>
    <w:rsid w:val="00B46175"/>
    <w:rsid w:val="00B4695F"/>
    <w:rsid w:val="00B46ABB"/>
    <w:rsid w:val="00B47F78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B59"/>
    <w:rsid w:val="00B93F07"/>
    <w:rsid w:val="00B9406A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8AC"/>
    <w:rsid w:val="00BD5F1A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136A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093A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858"/>
    <w:rsid w:val="00CA6F77"/>
    <w:rsid w:val="00CA7298"/>
    <w:rsid w:val="00CA7A60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07CCA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203C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D67AF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AB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653"/>
    <w:rsid w:val="00EC5D83"/>
    <w:rsid w:val="00EC6309"/>
    <w:rsid w:val="00EC71CE"/>
    <w:rsid w:val="00EC75A4"/>
    <w:rsid w:val="00EC7830"/>
    <w:rsid w:val="00ED003B"/>
    <w:rsid w:val="00ED015D"/>
    <w:rsid w:val="00ED1006"/>
    <w:rsid w:val="00ED1FCF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EF7CB0"/>
    <w:rsid w:val="00F0016F"/>
    <w:rsid w:val="00F00AB8"/>
    <w:rsid w:val="00F00D08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30446"/>
    <w:rsid w:val="00F30683"/>
    <w:rsid w:val="00F30828"/>
    <w:rsid w:val="00F313D6"/>
    <w:rsid w:val="00F314F8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912"/>
    <w:rsid w:val="00FF5C9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AE796"/>
  <w15:chartTrackingRefBased/>
  <w15:docId w15:val="{D3437FF6-CAE9-4303-BADD-E3E763A7C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245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2C1CA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C1CA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C1CA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C1CA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C1CA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C1CA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C1CA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C1CA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C1CA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24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245D"/>
  </w:style>
  <w:style w:type="paragraph" w:styleId="TOC8">
    <w:name w:val="toc 8"/>
    <w:basedOn w:val="TOC1"/>
    <w:semiHidden/>
    <w:rsid w:val="002C1CA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C1CA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C1CA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C1CA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C1CA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C1CA1"/>
    <w:pPr>
      <w:ind w:left="1418" w:hanging="1418"/>
    </w:pPr>
  </w:style>
  <w:style w:type="paragraph" w:styleId="TOC3">
    <w:name w:val="toc 3"/>
    <w:basedOn w:val="TOC2"/>
    <w:semiHidden/>
    <w:rsid w:val="002C1CA1"/>
    <w:pPr>
      <w:ind w:left="1134" w:hanging="1134"/>
    </w:pPr>
  </w:style>
  <w:style w:type="paragraph" w:styleId="TOC2">
    <w:name w:val="toc 2"/>
    <w:basedOn w:val="TOC1"/>
    <w:semiHidden/>
    <w:rsid w:val="002C1CA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C1CA1"/>
    <w:pPr>
      <w:ind w:left="284"/>
    </w:pPr>
  </w:style>
  <w:style w:type="paragraph" w:styleId="Index1">
    <w:name w:val="index 1"/>
    <w:basedOn w:val="Normal"/>
    <w:semiHidden/>
    <w:rsid w:val="002C1CA1"/>
    <w:pPr>
      <w:keepLines/>
      <w:spacing w:after="0"/>
    </w:pPr>
  </w:style>
  <w:style w:type="paragraph" w:styleId="DocumentMap">
    <w:name w:val="Document Map"/>
    <w:basedOn w:val="Normal"/>
    <w:semiHidden/>
    <w:rsid w:val="002C1C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C1CA1"/>
    <w:pPr>
      <w:ind w:left="851"/>
    </w:pPr>
  </w:style>
  <w:style w:type="paragraph" w:styleId="ListNumber">
    <w:name w:val="List Number"/>
    <w:basedOn w:val="List"/>
    <w:rsid w:val="002C1CA1"/>
  </w:style>
  <w:style w:type="paragraph" w:styleId="List">
    <w:name w:val="List"/>
    <w:basedOn w:val="Normal"/>
    <w:rsid w:val="002C1CA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C1C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C1CA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C1CA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C1C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C1CA1"/>
    <w:pPr>
      <w:ind w:left="1418" w:hanging="1418"/>
    </w:pPr>
  </w:style>
  <w:style w:type="paragraph" w:styleId="TOC6">
    <w:name w:val="toc 6"/>
    <w:basedOn w:val="TOC5"/>
    <w:next w:val="Normal"/>
    <w:semiHidden/>
    <w:rsid w:val="002C1CA1"/>
    <w:pPr>
      <w:ind w:left="1985" w:hanging="1985"/>
    </w:pPr>
  </w:style>
  <w:style w:type="paragraph" w:styleId="TOC7">
    <w:name w:val="toc 7"/>
    <w:basedOn w:val="TOC6"/>
    <w:next w:val="Normal"/>
    <w:semiHidden/>
    <w:rsid w:val="002C1CA1"/>
    <w:pPr>
      <w:ind w:left="2268" w:hanging="2268"/>
    </w:pPr>
  </w:style>
  <w:style w:type="paragraph" w:styleId="ListBullet2">
    <w:name w:val="List Bullet 2"/>
    <w:basedOn w:val="ListBullet"/>
    <w:rsid w:val="002C1CA1"/>
    <w:pPr>
      <w:numPr>
        <w:numId w:val="6"/>
      </w:numPr>
    </w:pPr>
  </w:style>
  <w:style w:type="paragraph" w:styleId="ListBullet">
    <w:name w:val="List Bullet"/>
    <w:basedOn w:val="BodyText"/>
    <w:rsid w:val="002C1CA1"/>
    <w:pPr>
      <w:numPr>
        <w:numId w:val="5"/>
      </w:numPr>
    </w:pPr>
  </w:style>
  <w:style w:type="paragraph" w:styleId="ListBullet3">
    <w:name w:val="List Bullet 3"/>
    <w:basedOn w:val="ListBullet2"/>
    <w:rsid w:val="002C1CA1"/>
    <w:pPr>
      <w:numPr>
        <w:numId w:val="7"/>
      </w:numPr>
    </w:pPr>
  </w:style>
  <w:style w:type="paragraph" w:customStyle="1" w:styleId="EQ">
    <w:name w:val="EQ"/>
    <w:basedOn w:val="Normal"/>
    <w:next w:val="Normal"/>
    <w:rsid w:val="002C1C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C1CA1"/>
    <w:pPr>
      <w:ind w:left="851"/>
    </w:pPr>
  </w:style>
  <w:style w:type="paragraph" w:styleId="List3">
    <w:name w:val="List 3"/>
    <w:basedOn w:val="List2"/>
    <w:rsid w:val="002C1CA1"/>
    <w:pPr>
      <w:ind w:left="1135"/>
    </w:pPr>
  </w:style>
  <w:style w:type="paragraph" w:styleId="List4">
    <w:name w:val="List 4"/>
    <w:basedOn w:val="List3"/>
    <w:rsid w:val="002C1CA1"/>
    <w:pPr>
      <w:ind w:left="1418"/>
    </w:pPr>
  </w:style>
  <w:style w:type="paragraph" w:styleId="List5">
    <w:name w:val="List 5"/>
    <w:basedOn w:val="List4"/>
    <w:rsid w:val="002C1CA1"/>
    <w:pPr>
      <w:ind w:left="1702"/>
    </w:pPr>
  </w:style>
  <w:style w:type="paragraph" w:customStyle="1" w:styleId="EditorsNote">
    <w:name w:val="Editor's Note"/>
    <w:basedOn w:val="Normal"/>
    <w:rsid w:val="002C1CA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C1CA1"/>
    <w:pPr>
      <w:numPr>
        <w:numId w:val="8"/>
      </w:numPr>
    </w:pPr>
  </w:style>
  <w:style w:type="paragraph" w:styleId="ListBullet5">
    <w:name w:val="List Bullet 5"/>
    <w:basedOn w:val="ListBullet4"/>
    <w:rsid w:val="002C1CA1"/>
    <w:pPr>
      <w:numPr>
        <w:numId w:val="4"/>
      </w:numPr>
    </w:pPr>
  </w:style>
  <w:style w:type="paragraph" w:styleId="Footer">
    <w:name w:val="footer"/>
    <w:basedOn w:val="Header"/>
    <w:semiHidden/>
    <w:rsid w:val="002C1CA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C1CA1"/>
    <w:pPr>
      <w:numPr>
        <w:numId w:val="2"/>
      </w:numPr>
    </w:pPr>
  </w:style>
  <w:style w:type="paragraph" w:styleId="BalloonText">
    <w:name w:val="Balloon Text"/>
    <w:basedOn w:val="Normal"/>
    <w:semiHidden/>
    <w:rsid w:val="002C1CA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C1CA1"/>
  </w:style>
  <w:style w:type="paragraph" w:styleId="BodyText">
    <w:name w:val="Body Text"/>
    <w:basedOn w:val="Normal"/>
    <w:link w:val="BodyTextChar"/>
    <w:rsid w:val="002C1CA1"/>
  </w:style>
  <w:style w:type="character" w:styleId="Hyperlink">
    <w:name w:val="Hyperlink"/>
    <w:uiPriority w:val="99"/>
    <w:rsid w:val="002C1CA1"/>
    <w:rPr>
      <w:color w:val="0000FF"/>
      <w:u w:val="single"/>
      <w:lang w:val="en-GB"/>
    </w:rPr>
  </w:style>
  <w:style w:type="character" w:styleId="FollowedHyperlink">
    <w:name w:val="FollowedHyperlink"/>
    <w:semiHidden/>
    <w:rsid w:val="002C1CA1"/>
    <w:rPr>
      <w:color w:val="FF0000"/>
      <w:u w:val="single"/>
    </w:rPr>
  </w:style>
  <w:style w:type="character" w:styleId="CommentReference">
    <w:name w:val="annotation reference"/>
    <w:qFormat/>
    <w:rsid w:val="002C1CA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2C1CA1"/>
  </w:style>
  <w:style w:type="paragraph" w:styleId="CommentSubject">
    <w:name w:val="annotation subject"/>
    <w:basedOn w:val="CommentText"/>
    <w:next w:val="CommentText"/>
    <w:semiHidden/>
    <w:rsid w:val="002C1CA1"/>
    <w:rPr>
      <w:b/>
      <w:bCs/>
    </w:rPr>
  </w:style>
  <w:style w:type="character" w:customStyle="1" w:styleId="Heading1Char">
    <w:name w:val="Heading 1 Char"/>
    <w:link w:val="Heading1"/>
    <w:rsid w:val="002C1CA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C1CA1"/>
    <w:pPr>
      <w:spacing w:after="180"/>
    </w:pPr>
  </w:style>
  <w:style w:type="paragraph" w:customStyle="1" w:styleId="B2">
    <w:name w:val="B2"/>
    <w:basedOn w:val="List2"/>
    <w:rsid w:val="002C1CA1"/>
    <w:pPr>
      <w:spacing w:after="180"/>
    </w:pPr>
  </w:style>
  <w:style w:type="paragraph" w:customStyle="1" w:styleId="B3">
    <w:name w:val="B3"/>
    <w:basedOn w:val="List3"/>
    <w:rsid w:val="002C1CA1"/>
    <w:pPr>
      <w:spacing w:after="180"/>
    </w:pPr>
  </w:style>
  <w:style w:type="paragraph" w:customStyle="1" w:styleId="B4">
    <w:name w:val="B4"/>
    <w:basedOn w:val="List4"/>
    <w:rsid w:val="002C1CA1"/>
    <w:pPr>
      <w:spacing w:after="180"/>
    </w:pPr>
  </w:style>
  <w:style w:type="paragraph" w:customStyle="1" w:styleId="Proposal">
    <w:name w:val="Proposal"/>
    <w:basedOn w:val="Normal"/>
    <w:rsid w:val="002C1CA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C1C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C1CA1"/>
    <w:pPr>
      <w:spacing w:after="180"/>
    </w:pPr>
  </w:style>
  <w:style w:type="paragraph" w:customStyle="1" w:styleId="EX">
    <w:name w:val="EX"/>
    <w:basedOn w:val="Normal"/>
    <w:rsid w:val="002C1CA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C1CA1"/>
    <w:pPr>
      <w:spacing w:after="0"/>
    </w:pPr>
  </w:style>
  <w:style w:type="paragraph" w:customStyle="1" w:styleId="TAL">
    <w:name w:val="TAL"/>
    <w:basedOn w:val="Normal"/>
    <w:link w:val="TALChar"/>
    <w:qFormat/>
    <w:rsid w:val="002C1CA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2C1CA1"/>
    <w:pPr>
      <w:jc w:val="center"/>
    </w:pPr>
  </w:style>
  <w:style w:type="paragraph" w:customStyle="1" w:styleId="TAH">
    <w:name w:val="TAH"/>
    <w:basedOn w:val="TAC"/>
    <w:link w:val="TAHChar"/>
    <w:qFormat/>
    <w:rsid w:val="002C1CA1"/>
    <w:rPr>
      <w:b/>
    </w:rPr>
  </w:style>
  <w:style w:type="paragraph" w:customStyle="1" w:styleId="TAN">
    <w:name w:val="TAN"/>
    <w:basedOn w:val="TAL"/>
    <w:rsid w:val="002C1CA1"/>
    <w:pPr>
      <w:ind w:left="851" w:hanging="851"/>
    </w:pPr>
  </w:style>
  <w:style w:type="paragraph" w:customStyle="1" w:styleId="TAR">
    <w:name w:val="TAR"/>
    <w:basedOn w:val="TAL"/>
    <w:rsid w:val="002C1CA1"/>
    <w:pPr>
      <w:jc w:val="right"/>
    </w:pPr>
  </w:style>
  <w:style w:type="paragraph" w:customStyle="1" w:styleId="TH">
    <w:name w:val="TH"/>
    <w:basedOn w:val="Normal"/>
    <w:link w:val="THChar"/>
    <w:qFormat/>
    <w:rsid w:val="002C1CA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C1CA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C1CA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C1C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C1C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C1C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C1C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C1CA1"/>
  </w:style>
  <w:style w:type="paragraph" w:customStyle="1" w:styleId="ZH">
    <w:name w:val="ZH"/>
    <w:rsid w:val="002C1C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C1C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C1CA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C1C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C1CA1"/>
    <w:pPr>
      <w:framePr w:wrap="notBeside" w:y="16161"/>
    </w:pPr>
  </w:style>
  <w:style w:type="paragraph" w:customStyle="1" w:styleId="FP">
    <w:name w:val="FP"/>
    <w:basedOn w:val="Normal"/>
    <w:rsid w:val="002C1CA1"/>
    <w:pPr>
      <w:spacing w:after="0"/>
    </w:pPr>
  </w:style>
  <w:style w:type="paragraph" w:customStyle="1" w:styleId="Observation">
    <w:name w:val="Observation"/>
    <w:basedOn w:val="Proposal"/>
    <w:qFormat/>
    <w:rsid w:val="002C1CA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1CA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2C1C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C1CA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qFormat/>
    <w:rsid w:val="00E50A6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50A64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qFormat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492DEA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CB7037"/>
    <w:rPr>
      <w:rFonts w:ascii="Arial" w:hAnsi="Arial"/>
      <w:lang w:val="en-GB" w:eastAsia="zh-CN"/>
    </w:rPr>
  </w:style>
  <w:style w:type="character" w:customStyle="1" w:styleId="B1Zchn">
    <w:name w:val="B1 Zchn"/>
    <w:link w:val="B1"/>
    <w:qFormat/>
    <w:rsid w:val="0077492E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2674F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CRCoverPage">
    <w:name w:val="CR Cover Page"/>
    <w:link w:val="CRCoverPageZchn"/>
    <w:rsid w:val="0082674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2674F"/>
    <w:rPr>
      <w:rFonts w:ascii="Arial" w:hAnsi="Arial"/>
      <w:lang w:val="en-GB"/>
    </w:rPr>
  </w:style>
  <w:style w:type="character" w:customStyle="1" w:styleId="B1Char1">
    <w:name w:val="B1 Char1"/>
    <w:qFormat/>
    <w:rsid w:val="00176044"/>
    <w:rPr>
      <w:rFonts w:eastAsia="Times New Roman"/>
    </w:rPr>
  </w:style>
  <w:style w:type="character" w:customStyle="1" w:styleId="TAHCar">
    <w:name w:val="TAH Car"/>
    <w:qFormat/>
    <w:locked/>
    <w:rsid w:val="00345F71"/>
    <w:rPr>
      <w:rFonts w:ascii="Arial" w:eastAsia="Times New Roman" w:hAnsi="Arial"/>
      <w:b/>
      <w:sz w:val="18"/>
    </w:rPr>
  </w:style>
  <w:style w:type="paragraph" w:customStyle="1" w:styleId="4">
    <w:name w:val="标题4"/>
    <w:basedOn w:val="Normal"/>
    <w:rsid w:val="004436C6"/>
    <w:pPr>
      <w:numPr>
        <w:numId w:val="15"/>
      </w:num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7EB6718-432D-4D6A-A119-858C00C4E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6CC391-E76B-48AF-9CD9-E1E9AFD13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 </cp:lastModifiedBy>
  <cp:revision>4</cp:revision>
  <cp:lastPrinted>2008-02-01T10:09:00Z</cp:lastPrinted>
  <dcterms:created xsi:type="dcterms:W3CDTF">2020-08-06T14:27:00Z</dcterms:created>
  <dcterms:modified xsi:type="dcterms:W3CDTF">2020-08-06T14:28:00Z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</Properties>
</file>